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69" w:rsidRDefault="00721C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546C69" w:rsidRDefault="00721CCF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ԼՐԱՑՈՒՄՆԵՐԻ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c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վերնագիրը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. 23.03.18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-274-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)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ins w:id="0" w:author="User" w:date="2022-08-29T17:30:00Z">
        <w:r>
          <w:rPr>
            <w:rFonts w:ascii="GHEA Grapalat" w:eastAsia="GHEA Grapalat" w:hAnsi="GHEA Grapalat" w:cs="GHEA Grapalat"/>
            <w:sz w:val="24"/>
            <w:szCs w:val="24"/>
          </w:rPr>
          <w:t>Ոստիկանության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կառուցվածքային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ստորաբաժանում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է</w:t>
        </w:r>
      </w:ins>
      <w:del w:id="1" w:author="User" w:date="2022-08-29T17:30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ենթակայության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տակ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գտնվող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հիմնարկ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է</w:delText>
        </w:r>
      </w:del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կոչված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հակաիրավական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ոտնձգություններից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ապահովելու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անվտանգությունը։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(2-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րդ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հոդվածը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. 23.03.18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-274-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)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d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3.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խնդիրները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են՝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ապահովմանը</w:t>
      </w:r>
      <w:ins w:id="2" w:author="User" w:date="2022-08-29T17:30:00Z"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այդ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թվում՝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իրավախախտումների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նախականխմանը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կանխմանը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և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խափանմանը</w:t>
        </w:r>
      </w:ins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մասնակցելը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կարևորագույն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տեղափոխման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ապահովումը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ռեժիմի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ապահովմանը</w:t>
      </w:r>
      <w:ins w:id="3" w:author="User" w:date="2022-08-29T17:30:00Z"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համաճարակների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ժ</w:t>
        </w:r>
        <w:r>
          <w:rPr>
            <w:rFonts w:ascii="GHEA Grapalat" w:eastAsia="GHEA Grapalat" w:hAnsi="GHEA Grapalat" w:cs="GHEA Grapalat"/>
            <w:sz w:val="24"/>
            <w:szCs w:val="24"/>
          </w:rPr>
          <w:t>ամանակ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կարանտին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միջոցառումների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անցկացմանը</w:t>
        </w:r>
      </w:ins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մասնակցելը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մասնակցելը։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e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կառուցվածքը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4" w:author="User" w:date="2022-08-29T17:31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ղեկավարը</w:t>
        </w:r>
      </w:ins>
      <w:del w:id="5" w:author="User" w:date="2022-08-29T17:31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պետը</w:delText>
        </w:r>
      </w:del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pacing w:after="0" w:line="360" w:lineRule="auto"/>
        <w:ind w:firstLine="425"/>
        <w:jc w:val="both"/>
        <w:rPr>
          <w:rFonts w:ascii="GHEA Grapalat" w:eastAsia="GHEA Grapalat" w:hAnsi="GHEA Grapalat" w:cs="GHEA Grapalat"/>
          <w:sz w:val="24"/>
          <w:szCs w:val="24"/>
        </w:rPr>
      </w:pPr>
      <w:ins w:id="6" w:author="Rubina Mkhitaryan" w:date="2022-10-24T11:27:00Z">
        <w:r>
          <w:rPr>
            <w:rFonts w:ascii="GHEA Grapalat" w:eastAsia="GHEA Grapalat" w:hAnsi="GHEA Grapalat" w:cs="GHEA Grapalat"/>
            <w:sz w:val="24"/>
            <w:szCs w:val="24"/>
          </w:rPr>
          <w:t xml:space="preserve">2. </w:t>
        </w:r>
        <w:r>
          <w:rPr>
            <w:rFonts w:ascii="GHEA Grapalat" w:eastAsia="GHEA Grapalat" w:hAnsi="GHEA Grapalat" w:cs="GHEA Grapalat"/>
            <w:sz w:val="24"/>
            <w:szCs w:val="24"/>
          </w:rPr>
          <w:t>Ոստիկանության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զորքերը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ունեն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տարածքային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ստորաբաժանումներ</w:t>
        </w:r>
        <w:r>
          <w:rPr>
            <w:rFonts w:ascii="GHEA Grapalat" w:eastAsia="GHEA Grapalat" w:hAnsi="GHEA Grapalat" w:cs="GHEA Grapalat"/>
            <w:sz w:val="24"/>
            <w:szCs w:val="24"/>
          </w:rPr>
          <w:t>:</w:t>
        </w:r>
      </w:ins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մարմինների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պաշտոնատար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պարտականությունները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աջակցելիս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շրջանակներում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աջակցում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զորակոչը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զորահավաքը՝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օժանդակում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սպայական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վերապատրաստմանը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շարքային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համալրմանը։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աջակցմանն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հարաբերությունները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կարգավորվում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7" w:author="User" w:date="2022-08-29T17:31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</w:t>
        </w:r>
      </w:ins>
      <w:del w:id="8" w:author="User" w:date="2022-08-29T17:31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պետի</w:delText>
        </w:r>
      </w:del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del w:id="9" w:author="User" w:date="2022-08-29T17:33:00Z">
        <w:r>
          <w:rPr>
            <w:rFonts w:ascii="GHEA Grapalat" w:eastAsia="GHEA Grapalat" w:hAnsi="GHEA Grapalat" w:cs="GHEA Grapalat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10" w:author="User" w:date="2022-08-29T17:33:00Z">
        <w:r>
          <w:rPr>
            <w:rFonts w:ascii="GHEA Grapalat" w:eastAsia="GHEA Grapalat" w:hAnsi="GHEA Grapalat" w:cs="GHEA Grapalat"/>
            <w:sz w:val="24"/>
            <w:szCs w:val="24"/>
          </w:rPr>
          <w:t>կառավարման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</w:ins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համատեղ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փոխադրամիջոցների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գծով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ներկայացուցիչները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աջակցում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տեղափոխմանը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պայմաններում՝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արտահերթ։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0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13.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ղեկավարումը</w:t>
            </w:r>
          </w:p>
        </w:tc>
      </w:tr>
    </w:tbl>
    <w:p w:rsidR="00546C69" w:rsidRDefault="00721C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546C69" w:rsidRDefault="00721C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1" w:author="User" w:date="2022-08-29T17:31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ղեկավարը</w:t>
        </w:r>
      </w:ins>
      <w:del w:id="12" w:author="User" w:date="2022-08-29T17:31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պետը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ղեկավարումը՝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հրամանատարը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46C69" w:rsidRDefault="00721C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ins w:id="13" w:author="User" w:date="2022-08-29T17:34:00Z"/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զորքերն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դրոշ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hyperlink r:id="rId5">
        <w:r>
          <w:rPr>
            <w:rFonts w:ascii="GHEA Grapalat" w:eastAsia="GHEA Grapalat" w:hAnsi="GHEA Grapalat" w:cs="GHEA Grapalat"/>
            <w:color w:val="000000"/>
            <w:sz w:val="24"/>
            <w:szCs w:val="24"/>
            <w:u w:val="single"/>
          </w:rPr>
          <w:t>նկարագրությունը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u w:val="single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u w:val="single"/>
          </w:rPr>
          <w:t>և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u w:val="single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u w:val="single"/>
          </w:rPr>
          <w:t>կանոնադրությունը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ins w:id="14" w:author="User" w:date="2022-08-29T17:3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Ոստիկանության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պետը</w:t>
        </w:r>
      </w:ins>
      <w:del w:id="15" w:author="User" w:date="2022-08-29T17:33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վարչապետը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546C69" w:rsidRDefault="00721C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ins w:id="16" w:author="User" w:date="2022-08-29T17:34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3.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մարմինը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մշակում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և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իրականացնում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է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ոստիկանության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զորքերի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վերաբերյալ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քաղաքականությունը՝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պաշտպանությանն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առնչվող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հարցեր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համաձայնեցնելով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պաշտպանության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բնագավառում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կառավարման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հետ։</w:t>
        </w:r>
      </w:ins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1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զինծառայողների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պարտականությունները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են՝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համատեղ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պարեկապահակային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ծառայությանը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մասնակցել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տարհանման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որոնողափրկարարական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վթարավերականգնողական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միջոցառումներին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իրականացնել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հաստատված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ցանկում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ներառված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կարևոր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նշանակության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</w:t>
      </w:r>
      <w:r>
        <w:rPr>
          <w:rFonts w:ascii="GHEA Grapalat" w:eastAsia="GHEA Grapalat" w:hAnsi="GHEA Grapalat" w:cs="GHEA Grapalat"/>
          <w:sz w:val="24"/>
          <w:szCs w:val="24"/>
        </w:rPr>
        <w:t>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նյութատեխնիկական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բազաների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պահեստների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հաղորդակցության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կառույցների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պահպանությունը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մասնակցել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դրության</w:t>
      </w:r>
      <w:del w:id="17" w:author="User" w:date="2022-08-29T17:34:00Z"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</w:del>
      <w:ins w:id="18" w:author="User" w:date="2022-08-29T17:34:00Z"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ինչպես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նաև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կարանտինի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</w:ins>
      <w:r>
        <w:rPr>
          <w:rFonts w:ascii="GHEA Grapalat" w:eastAsia="GHEA Grapalat" w:hAnsi="GHEA Grapalat" w:cs="GHEA Grapalat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ռեժիմի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sz w:val="24"/>
          <w:szCs w:val="24"/>
        </w:rPr>
        <w:t>մասնակցել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զանգվածայի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անկարգությունների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կանխմանը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խափանմանը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1.1.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ձևի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համազգեստ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տեսանելի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փակցվում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անձնա</w:t>
      </w:r>
      <w:r>
        <w:rPr>
          <w:rFonts w:ascii="GHEA Grapalat" w:eastAsia="GHEA Grapalat" w:hAnsi="GHEA Grapalat" w:cs="GHEA Grapalat"/>
          <w:sz w:val="24"/>
          <w:szCs w:val="24"/>
        </w:rPr>
        <w:t>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նույնականացնելու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հնարավորություն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տարբերանշաններ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համագործակցում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նախարարության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զորամասերի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ստորաբաժանո</w:t>
      </w:r>
      <w:r>
        <w:rPr>
          <w:rFonts w:ascii="GHEA Grapalat" w:eastAsia="GHEA Grapalat" w:hAnsi="GHEA Grapalat" w:cs="GHEA Grapalat"/>
          <w:sz w:val="24"/>
          <w:szCs w:val="24"/>
        </w:rPr>
        <w:t>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Խաղաղ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հավաքները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միջոցառումները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կանխելու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միջամտությունն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2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15.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զինծառայողների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իրավունքները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</w:t>
      </w:r>
      <w:r>
        <w:rPr>
          <w:rFonts w:ascii="GHEA Grapalat" w:eastAsia="GHEA Grapalat" w:hAnsi="GHEA Grapalat" w:cs="GHEA Grapalat"/>
          <w:sz w:val="24"/>
          <w:szCs w:val="24"/>
        </w:rPr>
        <w:t>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խնդիրներն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ունեն՝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դադարեցնել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հանցագործությունները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խոչընդոտում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</w:t>
      </w:r>
      <w:r>
        <w:rPr>
          <w:rFonts w:ascii="GHEA Grapalat" w:eastAsia="GHEA Grapalat" w:hAnsi="GHEA Grapalat" w:cs="GHEA Grapalat"/>
          <w:sz w:val="24"/>
          <w:szCs w:val="24"/>
        </w:rPr>
        <w:t>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կատարելուն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ստուգելու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հաստատող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կասկածելու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ins w:id="19" w:author="User" w:date="2022-08-29T17:34:00Z"/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տարածքային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ենթարկելու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իրավախախտումներ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փորձ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ins w:id="20" w:author="User" w:date="2022-08-29T17:34:00Z">
        <w:r>
          <w:rPr>
            <w:rFonts w:ascii="GHEA Grapalat" w:eastAsia="GHEA Grapalat" w:hAnsi="GHEA Grapalat" w:cs="GHEA Grapalat"/>
            <w:sz w:val="24"/>
            <w:szCs w:val="24"/>
          </w:rPr>
          <w:t xml:space="preserve">3.1) </w:t>
        </w:r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հրամանով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սահմանված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դեպքերում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կազմելու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վարչական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իրավախախտումների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վերաբերյալ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արձանագրություններ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իրականացնելու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վարչական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իրավախախտումների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վերաբերյալ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վարույթ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, </w:t>
        </w:r>
        <w:r>
          <w:rPr>
            <w:rFonts w:ascii="GHEA Grapalat" w:eastAsia="GHEA Grapalat" w:hAnsi="GHEA Grapalat" w:cs="GHEA Grapalat"/>
            <w:sz w:val="24"/>
            <w:szCs w:val="24"/>
          </w:rPr>
          <w:t>ինչպես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նաև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կատարելու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վարչական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ձերբակալում</w:t>
        </w:r>
        <w:r>
          <w:rPr>
            <w:rFonts w:ascii="GHEA Grapalat" w:eastAsia="GHEA Grapalat" w:hAnsi="GHEA Grapalat" w:cs="GHEA Grapalat"/>
            <w:sz w:val="24"/>
            <w:szCs w:val="24"/>
          </w:rPr>
          <w:t>.</w:t>
        </w:r>
      </w:ins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պահպանվող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տարածք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հետապնդելիս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անկարգությունների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հասարակական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խախտումները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հետևանքները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ավագ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օպերատիվ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բացառիկ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զորամասի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</w:t>
      </w:r>
      <w:r>
        <w:rPr>
          <w:rFonts w:ascii="GHEA Grapalat" w:eastAsia="GHEA Grapalat" w:hAnsi="GHEA Grapalat" w:cs="GHEA Grapalat"/>
          <w:sz w:val="24"/>
          <w:szCs w:val="24"/>
        </w:rPr>
        <w:t>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առանձին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շինությունների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շրջափակում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զննում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բողոքարկվել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վերադասության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3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ուժ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միջոցներ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հրազեն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մարտական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տեխնիկա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գործադրելու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հիմքերը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պայմանները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սահմանները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բացառիկ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</w:t>
      </w:r>
      <w:r>
        <w:rPr>
          <w:rFonts w:ascii="GHEA Grapalat" w:eastAsia="GHEA Grapalat" w:hAnsi="GHEA Grapalat" w:cs="GHEA Grapalat"/>
          <w:sz w:val="24"/>
          <w:szCs w:val="24"/>
        </w:rPr>
        <w:t>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այնքանով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որքանով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պատրաստություն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շրջանակում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սովորում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բանակցություններ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համոզելու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հմտություններ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սահմանափակելու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պարբերաբար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</w:t>
      </w:r>
      <w:r>
        <w:rPr>
          <w:rFonts w:ascii="GHEA Grapalat" w:eastAsia="GHEA Grapalat" w:hAnsi="GHEA Grapalat" w:cs="GHEA Grapalat"/>
          <w:sz w:val="24"/>
          <w:szCs w:val="24"/>
        </w:rPr>
        <w:t>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անհրաժեշտություն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իրադրություններում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ունակությունը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որոշող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ստուգումներ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անցնելուց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կ</w:t>
      </w:r>
      <w:r>
        <w:rPr>
          <w:rFonts w:ascii="GHEA Grapalat" w:eastAsia="GHEA Grapalat" w:hAnsi="GHEA Grapalat" w:cs="GHEA Grapalat"/>
          <w:sz w:val="24"/>
          <w:szCs w:val="24"/>
        </w:rPr>
        <w:t>իրառելու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անհատական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կոլեկտիվ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ծրագիրը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2.1.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ընտրությունը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առաջնորդվում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ելնելով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ստեղծված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բնույթից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անձից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</w:t>
      </w:r>
      <w:r>
        <w:rPr>
          <w:rFonts w:ascii="GHEA Grapalat" w:eastAsia="GHEA Grapalat" w:hAnsi="GHEA Grapalat" w:cs="GHEA Grapalat"/>
          <w:sz w:val="24"/>
          <w:szCs w:val="24"/>
        </w:rPr>
        <w:t>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է՝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նախազգուշացնել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իրավախախտողներին՝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օրինական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պահանջները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հապաղումը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անմիջական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սպառնալիք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ստեղծում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աշխատակիցների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հետևանքներ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ստեղծված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այդպիսի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նախազգուշացումն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անհնարին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1.1) </w:t>
      </w:r>
      <w:r>
        <w:rPr>
          <w:rFonts w:ascii="GHEA Grapalat" w:eastAsia="GHEA Grapalat" w:hAnsi="GHEA Grapalat" w:cs="GHEA Grapalat"/>
          <w:sz w:val="24"/>
          <w:szCs w:val="24"/>
        </w:rPr>
        <w:t>ձգտել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պատճառվող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</w:t>
      </w:r>
      <w:r>
        <w:rPr>
          <w:rFonts w:ascii="GHEA Grapalat" w:eastAsia="GHEA Grapalat" w:hAnsi="GHEA Grapalat" w:cs="GHEA Grapalat"/>
          <w:sz w:val="24"/>
          <w:szCs w:val="24"/>
        </w:rPr>
        <w:t>նասը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հասցվի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նվազագույնի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ցուցաբերել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բուժօգնություն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անհապաղ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հայտնելով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վնասվածքների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Pr="00721CCF" w:rsidRDefault="00546C69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721CCF">
        <w:rPr>
          <w:rFonts w:ascii="GHEA Grapalat" w:eastAsia="GHEA Grapalat" w:hAnsi="GHEA Grapalat" w:cs="GHEA Grapalat"/>
          <w:sz w:val="24"/>
          <w:szCs w:val="24"/>
        </w:rPr>
        <w:t xml:space="preserve">3) վերադասության կարգով անմիջապես զեկուցել ֆիզիկական ուժ, հատուկ միջոցներ, հրազեն, մարտական տեխնիկա գործադրելու (օգտագործելու) հետևանքով վիրավորվածների կամ մահվան բոլոր դեպքերի մասին, ինչպես նաև հատուկ միջոցներ (բացառությամբ ձեռնաշղթաների և </w:t>
      </w:r>
      <w:del w:id="21" w:author="Rubina" w:date="2022-11-14T11:36:00Z">
        <w:r w:rsidRPr="00721CCF" w:rsidDel="00721CCF">
          <w:rPr>
            <w:rFonts w:ascii="GHEA Grapalat" w:eastAsia="GHEA Grapalat" w:hAnsi="GHEA Grapalat" w:cs="GHEA Grapalat"/>
            <w:sz w:val="24"/>
            <w:szCs w:val="24"/>
          </w:rPr>
          <w:delText xml:space="preserve">ռետինե </w:delText>
        </w:r>
      </w:del>
      <w:r w:rsidRPr="00721CCF">
        <w:rPr>
          <w:rFonts w:ascii="GHEA Grapalat" w:eastAsia="GHEA Grapalat" w:hAnsi="GHEA Grapalat" w:cs="GHEA Grapalat"/>
          <w:sz w:val="24"/>
          <w:szCs w:val="24"/>
        </w:rPr>
        <w:t>մահակի), հրազեն, մարտական տեխնիկա գործադրելու (օգտագործելու) յուրաքանչյուր դեպքի մասին: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22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ղեկավարին</w:t>
        </w:r>
      </w:ins>
      <w:del w:id="23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պետին</w:delText>
        </w:r>
      </w:del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անհապաղ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տեղեկացնել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վիրավորվածների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ժամկ</w:t>
      </w:r>
      <w:r>
        <w:rPr>
          <w:rFonts w:ascii="GHEA Grapalat" w:eastAsia="GHEA Grapalat" w:hAnsi="GHEA Grapalat" w:cs="GHEA Grapalat"/>
          <w:sz w:val="24"/>
          <w:szCs w:val="24"/>
        </w:rPr>
        <w:t>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հայտնել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տուժածների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ազգականներին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4.2.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sz w:val="24"/>
          <w:szCs w:val="24"/>
        </w:rPr>
        <w:t>,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տեղեկացումը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նշելով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անհրաժեշտությունը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փաստող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հանգամ</w:t>
      </w:r>
      <w:r>
        <w:rPr>
          <w:rFonts w:ascii="GHEA Grapalat" w:eastAsia="GHEA Grapalat" w:hAnsi="GHEA Grapalat" w:cs="GHEA Grapalat"/>
          <w:sz w:val="24"/>
          <w:szCs w:val="24"/>
        </w:rPr>
        <w:t>անքները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շրջանակը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գործադրված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ռազմամթերքի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տեսակը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քանակը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մարմնական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բուժօգնությանն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միջոցառումները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մ</w:t>
      </w:r>
      <w:r>
        <w:rPr>
          <w:rFonts w:ascii="GHEA Grapalat" w:eastAsia="GHEA Grapalat" w:hAnsi="GHEA Grapalat" w:cs="GHEA Grapalat"/>
          <w:sz w:val="24"/>
          <w:szCs w:val="24"/>
        </w:rPr>
        <w:t>արմնական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վնասվածքներ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մահացածներին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տեղափոխելու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վայրերը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տեղափոխումն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սահմաններ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անցումով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առաջացնում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պատասխանատվություն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4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միջոցներ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գործադրելը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</w:t>
      </w:r>
      <w:r>
        <w:rPr>
          <w:rFonts w:ascii="GHEA Grapalat" w:eastAsia="GHEA Grapalat" w:hAnsi="GHEA Grapalat" w:cs="GHEA Grapalat"/>
          <w:sz w:val="24"/>
          <w:szCs w:val="24"/>
        </w:rPr>
        <w:t>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ցուցաբերվող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</w:t>
      </w:r>
      <w:r>
        <w:rPr>
          <w:rFonts w:ascii="GHEA Grapalat" w:eastAsia="GHEA Grapalat" w:hAnsi="GHEA Grapalat" w:cs="GHEA Grapalat"/>
          <w:sz w:val="24"/>
          <w:szCs w:val="24"/>
        </w:rPr>
        <w:t>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չենթարկվելու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իրավախախտման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բռնված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փորձ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բավարար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տվյալ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տալ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sz w:val="24"/>
          <w:szCs w:val="24"/>
        </w:rPr>
        <w:t>իրավախախտում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</w:t>
      </w:r>
      <w:r>
        <w:rPr>
          <w:rFonts w:ascii="GHEA Grapalat" w:eastAsia="GHEA Grapalat" w:hAnsi="GHEA Grapalat" w:cs="GHEA Grapalat"/>
          <w:sz w:val="24"/>
          <w:szCs w:val="24"/>
        </w:rPr>
        <w:t>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բերելիս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վարքագծո</w:t>
      </w:r>
      <w:r>
        <w:rPr>
          <w:rFonts w:ascii="GHEA Grapalat" w:eastAsia="GHEA Grapalat" w:hAnsi="GHEA Grapalat" w:cs="GHEA Grapalat"/>
          <w:sz w:val="24"/>
          <w:szCs w:val="24"/>
        </w:rPr>
        <w:t>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վնաս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շրջապատին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չենթարկվել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բնակավայրերի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շարժակազմերի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շարասյուների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պ</w:t>
      </w:r>
      <w:r>
        <w:rPr>
          <w:rFonts w:ascii="GHEA Grapalat" w:eastAsia="GHEA Grapalat" w:hAnsi="GHEA Grapalat" w:cs="GHEA Grapalat"/>
          <w:sz w:val="24"/>
          <w:szCs w:val="24"/>
        </w:rPr>
        <w:t>ահպանվող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կառույցների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sz w:val="24"/>
          <w:szCs w:val="24"/>
        </w:rPr>
        <w:t>առևանգված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ապօրինաբար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ազատությունից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զրկված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բռնի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կերպով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զավթած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կառույցները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շենքերը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շինությունները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տարածքներն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8) </w:t>
      </w:r>
      <w:r>
        <w:rPr>
          <w:rFonts w:ascii="GHEA Grapalat" w:eastAsia="GHEA Grapalat" w:hAnsi="GHEA Grapalat" w:cs="GHEA Grapalat"/>
          <w:sz w:val="24"/>
          <w:szCs w:val="24"/>
        </w:rPr>
        <w:t>տրան</w:t>
      </w:r>
      <w:r>
        <w:rPr>
          <w:rFonts w:ascii="GHEA Grapalat" w:eastAsia="GHEA Grapalat" w:hAnsi="GHEA Grapalat" w:cs="GHEA Grapalat"/>
          <w:sz w:val="24"/>
          <w:szCs w:val="24"/>
        </w:rPr>
        <w:t>սպորտի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կապի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հիմնարկների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անկախ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ձևից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աշխատանքները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խանգարող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անկարգությունները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խափանելիս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9) </w:t>
      </w:r>
      <w:r>
        <w:rPr>
          <w:rFonts w:ascii="GHEA Grapalat" w:eastAsia="GHEA Grapalat" w:hAnsi="GHEA Grapalat" w:cs="GHEA Grapalat"/>
          <w:sz w:val="24"/>
          <w:szCs w:val="24"/>
        </w:rPr>
        <w:t>ավտոտրանսպորտային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կանգնեցնելիս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վարորդն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ակնհայտորեն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ենթարկվո</w:t>
      </w:r>
      <w:r>
        <w:rPr>
          <w:rFonts w:ascii="GHEA Grapalat" w:eastAsia="GHEA Grapalat" w:hAnsi="GHEA Grapalat" w:cs="GHEA Grapalat"/>
          <w:sz w:val="24"/>
          <w:szCs w:val="24"/>
        </w:rPr>
        <w:t>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կանգնեցնելու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պահանջին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գործադրել՝</w:t>
      </w:r>
    </w:p>
    <w:p w:rsidR="00546C69" w:rsidRPr="00721CCF" w:rsidRDefault="00546C69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721CCF">
        <w:rPr>
          <w:rFonts w:ascii="GHEA Grapalat" w:eastAsia="GHEA Grapalat" w:hAnsi="GHEA Grapalat" w:cs="GHEA Grapalat"/>
          <w:sz w:val="24"/>
          <w:szCs w:val="24"/>
        </w:rPr>
        <w:t xml:space="preserve">1) </w:t>
      </w:r>
      <w:del w:id="24" w:author="Rubina" w:date="2022-11-14T11:36:00Z">
        <w:r w:rsidRPr="00721CCF" w:rsidDel="00721CCF">
          <w:rPr>
            <w:rFonts w:ascii="GHEA Grapalat" w:eastAsia="GHEA Grapalat" w:hAnsi="GHEA Grapalat" w:cs="GHEA Grapalat"/>
            <w:sz w:val="24"/>
            <w:szCs w:val="24"/>
          </w:rPr>
          <w:delText xml:space="preserve">ռետինե </w:delText>
        </w:r>
      </w:del>
      <w:r w:rsidRPr="00721CCF">
        <w:rPr>
          <w:rFonts w:ascii="GHEA Grapalat" w:eastAsia="GHEA Grapalat" w:hAnsi="GHEA Grapalat" w:cs="GHEA Grapalat"/>
          <w:sz w:val="24"/>
          <w:szCs w:val="24"/>
        </w:rPr>
        <w:t>մահակներ՝ սույն հոդվածի 1-ին մասի 1-ին, 2-րդ, 6-րդ</w:t>
      </w:r>
      <w:r w:rsidRPr="00721CCF">
        <w:rPr>
          <w:rFonts w:ascii="Arial" w:eastAsia="Arial" w:hAnsi="Arial" w:cs="Arial"/>
          <w:sz w:val="24"/>
          <w:szCs w:val="24"/>
        </w:rPr>
        <w:t> </w:t>
      </w:r>
      <w:r w:rsidRPr="00721CCF">
        <w:rPr>
          <w:rFonts w:ascii="GHEA Grapalat" w:eastAsia="GHEA Grapalat" w:hAnsi="GHEA Grapalat" w:cs="GHEA Grapalat"/>
          <w:sz w:val="24"/>
          <w:szCs w:val="24"/>
        </w:rPr>
        <w:t>և 8-րդ կետերով նախատեսված դեպքերում.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արցունքաբեր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գրգռիչ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գազ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ծխաքողարկող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ռետինե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գնդակներով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փամփուշտներ՝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>,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ձեռնաշղթաներ՝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</w:t>
      </w:r>
      <w:r>
        <w:rPr>
          <w:rFonts w:ascii="GHEA Grapalat" w:eastAsia="GHEA Grapalat" w:hAnsi="GHEA Grapalat" w:cs="GHEA Grapalat"/>
          <w:sz w:val="24"/>
          <w:szCs w:val="24"/>
        </w:rPr>
        <w:t>դ</w:t>
      </w:r>
      <w:r>
        <w:rPr>
          <w:rFonts w:ascii="GHEA Grapalat" w:eastAsia="GHEA Grapalat" w:hAnsi="GHEA Grapalat" w:cs="GHEA Grapalat"/>
          <w:sz w:val="24"/>
          <w:szCs w:val="24"/>
        </w:rPr>
        <w:t>,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sz w:val="24"/>
          <w:szCs w:val="24"/>
        </w:rPr>
        <w:t>Ձեռնաշղթաների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բացակայության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կապելու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ձեռքի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եղած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ուշադրություն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շեղող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լուսաձայնային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>,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sz w:val="24"/>
          <w:szCs w:val="24"/>
        </w:rPr>
        <w:t>արգելքները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քանդելու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հարկադիր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կանգնեցման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արգելափակման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միջ</w:t>
      </w:r>
      <w:r>
        <w:rPr>
          <w:rFonts w:ascii="GHEA Grapalat" w:eastAsia="GHEA Grapalat" w:hAnsi="GHEA Grapalat" w:cs="GHEA Grapalat"/>
          <w:sz w:val="24"/>
          <w:szCs w:val="24"/>
        </w:rPr>
        <w:t>ոցներ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7) </w:t>
      </w:r>
      <w:r>
        <w:rPr>
          <w:rFonts w:ascii="GHEA Grapalat" w:eastAsia="GHEA Grapalat" w:hAnsi="GHEA Grapalat" w:cs="GHEA Grapalat"/>
          <w:sz w:val="24"/>
          <w:szCs w:val="24"/>
        </w:rPr>
        <w:t>ջրանետեր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զրահամեքենաներ՝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>,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>,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տեղակալի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հրամանով՝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24 </w:t>
      </w:r>
      <w:r>
        <w:rPr>
          <w:rFonts w:ascii="GHEA Grapalat" w:eastAsia="GHEA Grapalat" w:hAnsi="GHEA Grapalat" w:cs="GHEA Grapalat"/>
          <w:sz w:val="24"/>
          <w:szCs w:val="24"/>
        </w:rPr>
        <w:t>ժամվա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ծանուցելով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8) </w:t>
      </w:r>
      <w:r>
        <w:rPr>
          <w:rFonts w:ascii="GHEA Grapalat" w:eastAsia="GHEA Grapalat" w:hAnsi="GHEA Grapalat" w:cs="GHEA Grapalat"/>
          <w:sz w:val="24"/>
          <w:szCs w:val="24"/>
        </w:rPr>
        <w:t>էլեկտրահարող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սարքեր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կայծային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պարպիչներ՝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9) </w:t>
      </w:r>
      <w:r>
        <w:rPr>
          <w:rFonts w:ascii="GHEA Grapalat" w:eastAsia="GHEA Grapalat" w:hAnsi="GHEA Grapalat" w:cs="GHEA Grapalat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շներ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պահնորդական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հետախուզական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պարեկային</w:t>
      </w:r>
      <w:r>
        <w:rPr>
          <w:rFonts w:ascii="GHEA Grapalat" w:eastAsia="GHEA Grapalat" w:hAnsi="GHEA Grapalat" w:cs="GHEA Grapalat"/>
          <w:sz w:val="24"/>
          <w:szCs w:val="24"/>
        </w:rPr>
        <w:t>)</w:t>
      </w:r>
      <w:r>
        <w:rPr>
          <w:rFonts w:ascii="GHEA Grapalat" w:eastAsia="GHEA Grapalat" w:hAnsi="GHEA Grapalat" w:cs="GHEA Grapalat"/>
          <w:sz w:val="24"/>
          <w:szCs w:val="24"/>
        </w:rPr>
        <w:t>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10)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ներկող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նյութեր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ջրանետի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հատկացնելու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ժամկետները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25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</w:ins>
      <w:del w:id="26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</w:del>
      <w:r>
        <w:rPr>
          <w:rFonts w:ascii="GHEA Grapalat" w:eastAsia="GHEA Grapalat" w:hAnsi="GHEA Grapalat" w:cs="GHEA Grapalat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տեսակները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</w:t>
      </w:r>
      <w:r>
        <w:rPr>
          <w:rFonts w:ascii="GHEA Grapalat" w:eastAsia="GHEA Grapalat" w:hAnsi="GHEA Grapalat" w:cs="GHEA Grapalat"/>
          <w:sz w:val="24"/>
          <w:szCs w:val="24"/>
        </w:rPr>
        <w:t>իջոցները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հղիության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նկատելի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նշաններով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հաշմանդամների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անչափահասների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sz w:val="24"/>
          <w:szCs w:val="24"/>
        </w:rPr>
        <w:t>դիվանա</w:t>
      </w:r>
      <w:r>
        <w:rPr>
          <w:rFonts w:ascii="GHEA Grapalat" w:eastAsia="GHEA Grapalat" w:hAnsi="GHEA Grapalat" w:cs="GHEA Grapalat"/>
          <w:sz w:val="24"/>
          <w:szCs w:val="24"/>
        </w:rPr>
        <w:t>գիտական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ներկայացուցչությունների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տարածքներում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ներկայացուցիչների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խնդրանքով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մարտավարատեխնիկական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բնութագրերով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պայթյունավտանգ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շենքերում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շինո</w:t>
      </w:r>
      <w:r>
        <w:rPr>
          <w:rFonts w:ascii="GHEA Grapalat" w:eastAsia="GHEA Grapalat" w:hAnsi="GHEA Grapalat" w:cs="GHEA Grapalat"/>
          <w:sz w:val="24"/>
          <w:szCs w:val="24"/>
        </w:rPr>
        <w:t>ւթյուններում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sz w:val="24"/>
          <w:szCs w:val="24"/>
        </w:rPr>
        <w:t>որտեղ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արտադրվում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դյուրավառ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պայթուցիկ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նյութեր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ծայրահեղ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անհրաժեշտության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վիճակում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բացակայության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ձեռքի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եղած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5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19.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Հրազենի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գործադրումը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կիրառումը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օգտագործումը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անձանց՝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վտանգավոր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ոտնձգություններից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մղելիս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վտանգ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սպառնում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զենքին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տիրելու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փորձերը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կանխելիս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պատանդներին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զավթված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օբյեկտները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կառույցները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բեռները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ազատելիս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sz w:val="24"/>
          <w:szCs w:val="24"/>
        </w:rPr>
        <w:t>կյանքի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առողջության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սեփականության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առանձնապես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ծանր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հանցագործություն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բռնվա</w:t>
      </w:r>
      <w:r>
        <w:rPr>
          <w:rFonts w:ascii="GHEA Grapalat" w:eastAsia="GHEA Grapalat" w:hAnsi="GHEA Grapalat" w:cs="GHEA Grapalat"/>
          <w:sz w:val="24"/>
          <w:szCs w:val="24"/>
        </w:rPr>
        <w:t>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փախուստի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փորձ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ձերբակալելիս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բնակավայրերի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շարժակազմերի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շարասյուների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շինությունների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բեռների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բնակարանների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</w:t>
      </w:r>
      <w:r>
        <w:rPr>
          <w:rFonts w:ascii="GHEA Grapalat" w:eastAsia="GHEA Grapalat" w:hAnsi="GHEA Grapalat" w:cs="GHEA Grapalat"/>
          <w:sz w:val="24"/>
          <w:szCs w:val="24"/>
        </w:rPr>
        <w:t>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շենքերի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հիմնարկների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մղելիս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ճնշելիս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հրաժարվում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հակաօրինական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դադարեցնելու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մոտ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եղած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մարտակ</w:t>
      </w:r>
      <w:r>
        <w:rPr>
          <w:rFonts w:ascii="GHEA Grapalat" w:eastAsia="GHEA Grapalat" w:hAnsi="GHEA Grapalat" w:cs="GHEA Grapalat"/>
          <w:sz w:val="24"/>
          <w:szCs w:val="24"/>
        </w:rPr>
        <w:t>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պահանջները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դեպքերում՝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կանգնեցնելիս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վարորդը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արտա</w:t>
      </w:r>
      <w:r>
        <w:rPr>
          <w:rFonts w:ascii="GHEA Grapalat" w:eastAsia="GHEA Grapalat" w:hAnsi="GHEA Grapalat" w:cs="GHEA Grapalat"/>
          <w:sz w:val="24"/>
          <w:szCs w:val="24"/>
        </w:rPr>
        <w:t>կարգ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ռեժիմի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պայմաններում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հրաժարվում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կանգնեցնել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այն՝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չկատարելով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օրինական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պահանջը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անմիջականորեն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կենդանիներին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վնասազերծելիս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sz w:val="24"/>
          <w:szCs w:val="24"/>
        </w:rPr>
        <w:t>զենք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մտադրության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նախազգուշական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կրակոց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արձակելիս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տագնապի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ազդանշան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տալիս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կանչելիս։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նախազգուշացման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թույլատրվում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թռչող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ապարատներով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</w:t>
      </w:r>
      <w:r>
        <w:rPr>
          <w:rFonts w:ascii="GHEA Grapalat" w:eastAsia="GHEA Grapalat" w:hAnsi="GHEA Grapalat" w:cs="GHEA Grapalat"/>
          <w:sz w:val="24"/>
          <w:szCs w:val="24"/>
        </w:rPr>
        <w:t>ատարվող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մղելիս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տրանսպորտի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թռչող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ապարատներով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փախչելիս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հղիության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նկատելի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նշաններով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հաշմանդամների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անչափահասների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</w:t>
      </w:r>
      <w:r>
        <w:rPr>
          <w:rFonts w:ascii="GHEA Grapalat" w:eastAsia="GHEA Grapalat" w:hAnsi="GHEA Grapalat" w:cs="GHEA Grapalat"/>
          <w:sz w:val="24"/>
          <w:szCs w:val="24"/>
        </w:rPr>
        <w:t>ործելու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դիմադրության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սպառնացող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խմբակային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հարձակման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մարդկանց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զգալի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կուտակումների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երբ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գործադրումից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տուժել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sz w:val="24"/>
          <w:szCs w:val="24"/>
        </w:rPr>
        <w:t>Հրազենը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</w:t>
      </w:r>
      <w:r>
        <w:rPr>
          <w:rFonts w:ascii="GHEA Grapalat" w:eastAsia="GHEA Grapalat" w:hAnsi="GHEA Grapalat" w:cs="GHEA Grapalat"/>
          <w:sz w:val="24"/>
          <w:szCs w:val="24"/>
        </w:rPr>
        <w:t>կացնելու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27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</w:t>
        </w:r>
      </w:ins>
      <w:del w:id="28" w:author="User" w:date="2022-08-29T17:32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պետի</w:delText>
        </w:r>
      </w:del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յուրաքանչյուր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տեղյակ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դատախազին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546C69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6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21.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զինծառայողների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անձնական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անվտանգության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երաշխիքները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մերկացնելու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զենքը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բերելու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պատրաստ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եթե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ստեղծված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իրավիճակում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գործադրելու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հիմքեր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ծագել։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1.1. </w:t>
      </w:r>
      <w:r>
        <w:rPr>
          <w:rFonts w:ascii="GHEA Grapalat" w:eastAsia="GHEA Grapalat" w:hAnsi="GHEA Grapalat" w:cs="GHEA Grapalat"/>
          <w:sz w:val="24"/>
          <w:szCs w:val="24"/>
        </w:rPr>
        <w:t>Մերկացրած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հրազենով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ձերբակալում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օգտվում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երաշխիքներից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ընտանիքների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անդամների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ապահովման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շահերից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ելնելով՝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թույլատրվում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զորամասերի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տեղաբաշխման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վերատեղաբաշխման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վայրերի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ընդհարումներին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մասնակցած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տեղեկությունների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հրապարակումը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զանգվածային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լրատվության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միջոցներով։</w:t>
      </w:r>
    </w:p>
    <w:p w:rsidR="00546C69" w:rsidRDefault="00721CCF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մարտական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տեղեկատվություն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29" w:author="User" w:date="2022-08-29T17:36:00Z">
        <w:r>
          <w:rPr>
            <w:rFonts w:ascii="GHEA Grapalat" w:eastAsia="GHEA Grapalat" w:hAnsi="GHEA Grapalat" w:cs="GHEA Grapalat"/>
            <w:sz w:val="24"/>
            <w:szCs w:val="24"/>
          </w:rPr>
          <w:t>Ոստիկանապետի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թույլտվությամբ՝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</w:t>
        </w:r>
        <w:r>
          <w:rPr>
            <w:rFonts w:ascii="GHEA Grapalat" w:eastAsia="GHEA Grapalat" w:hAnsi="GHEA Grapalat" w:cs="GHEA Grapalat"/>
            <w:sz w:val="24"/>
            <w:szCs w:val="24"/>
          </w:rPr>
          <w:t>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ղեկավարի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հետ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համաձայնեցմամբ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</w:ins>
      <w:del w:id="30" w:author="User" w:date="2022-08-29T17:36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պետի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կամ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զորքերի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հրամանատարի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թույլտվությամբ</w:delText>
        </w:r>
      </w:del>
      <w:r>
        <w:rPr>
          <w:rFonts w:ascii="GHEA Grapalat" w:eastAsia="GHEA Grapalat" w:hAnsi="GHEA Grapalat" w:cs="GHEA Grapalat"/>
          <w:sz w:val="24"/>
          <w:szCs w:val="24"/>
        </w:rPr>
        <w:t>։</w:t>
      </w:r>
    </w:p>
    <w:p w:rsidR="00546C69" w:rsidRDefault="00546C69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7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27.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Ոստիկանության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զորքերի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նյութատեխնիկական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ռազմական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ապահովումը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նյութատեխնիկական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մատակարարման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Կառավարությունը՝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ins w:id="31" w:author="User" w:date="2022-08-29T17:36:00Z">
        <w:r>
          <w:rPr>
            <w:rFonts w:ascii="GHEA Grapalat" w:eastAsia="GHEA Grapalat" w:hAnsi="GHEA Grapalat" w:cs="GHEA Grapalat"/>
            <w:sz w:val="24"/>
            <w:szCs w:val="24"/>
          </w:rPr>
          <w:t>ներքին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գործերի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մարմնի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ներկայացմամբ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</w:ins>
      <w:del w:id="32" w:author="User" w:date="2022-08-29T17:36:00Z">
        <w:r>
          <w:rPr>
            <w:rFonts w:ascii="GHEA Grapalat" w:eastAsia="GHEA Grapalat" w:hAnsi="GHEA Grapalat" w:cs="GHEA Grapalat"/>
            <w:sz w:val="24"/>
            <w:szCs w:val="24"/>
          </w:rPr>
          <w:delText>Ոստիկանության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ներկայացմամբ</w:delText>
        </w:r>
      </w:del>
      <w:r>
        <w:rPr>
          <w:rFonts w:ascii="GHEA Grapalat" w:eastAsia="GHEA Grapalat" w:hAnsi="GHEA Grapalat" w:cs="GHEA Grapalat"/>
          <w:sz w:val="24"/>
          <w:szCs w:val="24"/>
        </w:rPr>
        <w:t>։</w:t>
      </w:r>
    </w:p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sz w:val="24"/>
          <w:szCs w:val="24"/>
        </w:rPr>
        <w:t>Ռազմական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տեխնիկայի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նորոգումը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պաշտպանությա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կազմակերպություններում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հիմնարկներում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գնումների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կարգով։</w:t>
      </w:r>
    </w:p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զորքերի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հրամանատարության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զորամասերի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ստորաբաժանումների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տեղաբաշխման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շենքերի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շինությունների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կոմունալ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սպասարկման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նորոգման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շենքերի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շինությունների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կառուցման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հարաբերությունները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կարգավորվում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զինծառայողների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հարաբերությունները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կարգավորող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իրավական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ակ</w:t>
      </w:r>
      <w:r>
        <w:rPr>
          <w:rFonts w:ascii="GHEA Grapalat" w:eastAsia="GHEA Grapalat" w:hAnsi="GHEA Grapalat" w:cs="GHEA Grapalat"/>
          <w:sz w:val="24"/>
          <w:szCs w:val="24"/>
        </w:rPr>
        <w:t>տերով։</w:t>
      </w:r>
    </w:p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(27-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րդ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հոդվածը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փոփ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. 23.03.18 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-274-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)</w:t>
      </w:r>
    </w:p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8"/>
        <w:tblW w:w="10539" w:type="dxa"/>
        <w:tblLayout w:type="fixed"/>
        <w:tblLook w:val="0400"/>
      </w:tblPr>
      <w:tblGrid>
        <w:gridCol w:w="2025"/>
        <w:gridCol w:w="8514"/>
      </w:tblGrid>
      <w:tr w:rsidR="00546C69">
        <w:tc>
          <w:tcPr>
            <w:tcW w:w="2025" w:type="dxa"/>
            <w:shd w:val="clear" w:color="auto" w:fill="FFFFFF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28.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546C69" w:rsidRDefault="00721CC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Նյութական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զորային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պաշարների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կուտակման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պլանավորումը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շարանումը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տեղավորումը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պահպանումը</w:t>
            </w:r>
          </w:p>
        </w:tc>
      </w:tr>
    </w:tbl>
    <w:p w:rsidR="00546C69" w:rsidRDefault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546C69" w:rsidRDefault="00721CCF" w:rsidP="00721CC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միջոցների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զորային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պաշարների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կուտակման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պլանավորումը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շարանումը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տեղավորումը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պահպ</w:t>
      </w:r>
      <w:r>
        <w:rPr>
          <w:rFonts w:ascii="GHEA Grapalat" w:eastAsia="GHEA Grapalat" w:hAnsi="GHEA Grapalat" w:cs="GHEA Grapalat"/>
          <w:sz w:val="24"/>
          <w:szCs w:val="24"/>
        </w:rPr>
        <w:t>անումը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խաղաղ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Ոստիկանությունը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պատերազմի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ins w:id="33" w:author="User" w:date="2022-08-29T17:37:00Z">
        <w:r>
          <w:rPr>
            <w:rFonts w:ascii="GHEA Grapalat" w:eastAsia="GHEA Grapalat" w:hAnsi="GHEA Grapalat" w:cs="GHEA Grapalat"/>
            <w:sz w:val="24"/>
            <w:szCs w:val="24"/>
          </w:rPr>
          <w:t>պաշտպանության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բնագավառում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պետական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կառավարման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r>
          <w:rPr>
            <w:rFonts w:ascii="GHEA Grapalat" w:eastAsia="GHEA Grapalat" w:hAnsi="GHEA Grapalat" w:cs="GHEA Grapalat"/>
            <w:sz w:val="24"/>
            <w:szCs w:val="24"/>
          </w:rPr>
          <w:t>մարմինը</w:t>
        </w:r>
      </w:ins>
      <w:del w:id="34" w:author="User" w:date="2022-08-29T17:37:00Z">
        <w:r>
          <w:rPr>
            <w:rFonts w:ascii="GHEA Grapalat" w:eastAsia="GHEA Grapalat" w:hAnsi="GHEA Grapalat" w:cs="GHEA Grapalat"/>
            <w:sz w:val="24"/>
            <w:szCs w:val="24"/>
          </w:rPr>
          <w:delText>Հայաստանի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Հանրապետության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պաշտպանության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 xml:space="preserve"> </w:delText>
        </w:r>
        <w:r>
          <w:rPr>
            <w:rFonts w:ascii="GHEA Grapalat" w:eastAsia="GHEA Grapalat" w:hAnsi="GHEA Grapalat" w:cs="GHEA Grapalat"/>
            <w:sz w:val="24"/>
            <w:szCs w:val="24"/>
          </w:rPr>
          <w:delText>նախարարությունը</w:delText>
        </w:r>
      </w:del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546C69" w:rsidRDefault="00546C69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sectPr w:rsidR="00546C69" w:rsidSect="00546C69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546C69"/>
    <w:rsid w:val="00546C69"/>
    <w:rsid w:val="0072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EC355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C355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C355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C355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C355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C355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546C69"/>
  </w:style>
  <w:style w:type="paragraph" w:styleId="Title">
    <w:name w:val="Title"/>
    <w:basedOn w:val="normal0"/>
    <w:next w:val="normal0"/>
    <w:rsid w:val="00EC355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EC3555"/>
  </w:style>
  <w:style w:type="paragraph" w:customStyle="1" w:styleId="normal2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paragraph" w:styleId="Subtitle">
    <w:name w:val="Subtitle"/>
    <w:basedOn w:val="Normal"/>
    <w:next w:val="Normal"/>
    <w:rsid w:val="00546C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rsid w:val="00EC355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rsid w:val="00546C6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364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RKtWhkWVNEgPGmkvXgo9fP25Pg==">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2934</Words>
  <Characters>16725</Characters>
  <Application>Microsoft Office Word</Application>
  <DocSecurity>0</DocSecurity>
  <Lines>139</Lines>
  <Paragraphs>39</Paragraphs>
  <ScaleCrop>false</ScaleCrop>
  <Company/>
  <LinksUpToDate>false</LinksUpToDate>
  <CharactersWithSpaces>19620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2022-11-14T07:37:00Z</dcterms:created>
  <dcterms:modified xsi:type="dcterms:W3CDTF">2022-11-14T07:37:00Z</dcterms:modified>
</cp:coreProperties>
</file>